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07AB5AE5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26E28">
        <w:rPr>
          <w:b/>
          <w:i/>
          <w:noProof/>
          <w:sz w:val="28"/>
        </w:rPr>
        <w:t>22</w:t>
      </w:r>
      <w:r w:rsidR="00826E28">
        <w:rPr>
          <w:b/>
          <w:i/>
          <w:noProof/>
          <w:sz w:val="28"/>
        </w:rPr>
        <w:t>6202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076B02E" w:rsidR="001E41F3" w:rsidRPr="00410371" w:rsidRDefault="00D84107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F94C55A" w:rsidR="001E41F3" w:rsidRPr="00410371" w:rsidRDefault="00826E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1DD34E9" w:rsidR="001E41F3" w:rsidRPr="00410371" w:rsidRDefault="00D84107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9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D79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766BF97" w:rsidR="001E41F3" w:rsidRDefault="00D84107" w:rsidP="0051376F">
            <w:pPr>
              <w:pStyle w:val="CRCoverPage"/>
              <w:spacing w:after="0"/>
              <w:rPr>
                <w:noProof/>
              </w:rPr>
            </w:pPr>
            <w:r w:rsidRPr="00D84107">
              <w:rPr>
                <w:noProof/>
              </w:rPr>
              <w:t>Correct the wrong example for Generalization relationship notation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FD91E0A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4635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6D60E0B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</w:t>
            </w:r>
            <w:r w:rsidR="00D84107">
              <w:rPr>
                <w:noProof/>
              </w:rPr>
              <w:t>1</w:t>
            </w:r>
            <w:r w:rsidR="005970DC">
              <w:rPr>
                <w:noProof/>
              </w:rPr>
              <w:t>-</w:t>
            </w:r>
            <w:r w:rsidR="00D84107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2531712F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6358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E96E0BE" w:rsidR="00D95603" w:rsidRPr="00D95603" w:rsidRDefault="000E75F1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0E75F1">
              <w:rPr>
                <w:rFonts w:hint="eastAsia"/>
                <w:noProof/>
              </w:rPr>
              <w:t>I</w:t>
            </w:r>
            <w:r w:rsidRPr="000E75F1">
              <w:rPr>
                <w:noProof/>
              </w:rPr>
              <w:t>n TS 28.541</w:t>
            </w:r>
            <w:r>
              <w:rPr>
                <w:noProof/>
              </w:rPr>
              <w:t>, NetworkSliceSubnet is inherited from Top inste</w:t>
            </w: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Subnetwork. </w:t>
            </w:r>
            <w:r>
              <w:rPr>
                <w:rFonts w:hint="eastAsia"/>
                <w:noProof/>
                <w:lang w:eastAsia="zh-CN"/>
              </w:rPr>
              <w:t>How</w:t>
            </w:r>
            <w:r>
              <w:rPr>
                <w:noProof/>
              </w:rPr>
              <w:t xml:space="preserve">ever, in TS 32.156 clause 5.2.5.2 described the example of NetworkSliceSubnet inherited from SubNetwork, which is incorrect.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3BB15F09" w:rsidR="00D95603" w:rsidRPr="00D95603" w:rsidRDefault="000E75F1" w:rsidP="000E75F1">
            <w:pPr>
              <w:pStyle w:val="EditorsNote"/>
              <w:ind w:left="0" w:firstLine="0"/>
              <w:rPr>
                <w:lang w:eastAsia="zh-CN"/>
              </w:rPr>
            </w:pPr>
            <w:r w:rsidRPr="000E75F1">
              <w:rPr>
                <w:rFonts w:ascii="Arial" w:hAnsi="Arial" w:hint="eastAsia"/>
                <w:noProof/>
                <w:color w:val="auto"/>
              </w:rPr>
              <w:t>Corre</w:t>
            </w:r>
            <w:r w:rsidRPr="000E75F1">
              <w:rPr>
                <w:rFonts w:ascii="Arial" w:hAnsi="Arial"/>
                <w:noProof/>
                <w:color w:val="auto"/>
              </w:rPr>
              <w:t>ct the inheritance example in clause 5.2.5.2.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0DC2FB64" w:rsidR="001E41F3" w:rsidRDefault="000E75F1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interitance example exist in the published TS.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4CD0DF1" w:rsidR="001E41F3" w:rsidRDefault="000E75F1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D0915E" w14:textId="77777777" w:rsidR="000E75F1" w:rsidRDefault="000E75F1" w:rsidP="000E75F1">
      <w:pPr>
        <w:pStyle w:val="30"/>
        <w:tabs>
          <w:tab w:val="left" w:pos="720"/>
        </w:tabs>
        <w:spacing w:before="480"/>
        <w:ind w:left="720" w:hanging="720"/>
      </w:pPr>
      <w:bookmarkStart w:id="2" w:name="_Ref314595077"/>
      <w:bookmarkStart w:id="3" w:name="_Ref314595083"/>
      <w:bookmarkStart w:id="4" w:name="_Toc516495076"/>
      <w:r>
        <w:rPr>
          <w:sz w:val="24"/>
          <w:szCs w:val="24"/>
        </w:rPr>
        <w:t>5.2.5</w:t>
      </w:r>
      <w:r>
        <w:rPr>
          <w:sz w:val="24"/>
          <w:szCs w:val="24"/>
        </w:rPr>
        <w:tab/>
      </w:r>
      <w:r>
        <w:t>Generalization relationship</w:t>
      </w:r>
      <w:bookmarkEnd w:id="2"/>
      <w:bookmarkEnd w:id="3"/>
      <w:bookmarkEnd w:id="4"/>
    </w:p>
    <w:p w14:paraId="086582C4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5" w:name="_Toc516495077"/>
      <w:r>
        <w:t>5.2.5.1</w:t>
      </w:r>
      <w:r>
        <w:tab/>
        <w:t>Description</w:t>
      </w:r>
      <w:bookmarkEnd w:id="5"/>
    </w:p>
    <w:p w14:paraId="395654D9" w14:textId="77777777" w:rsidR="000E75F1" w:rsidRDefault="000E75F1" w:rsidP="000E75F1">
      <w:pPr>
        <w:rPr>
          <w:highlight w:val="yellow"/>
        </w:rPr>
      </w:pPr>
      <w:r>
        <w:t>It indicates a relationship in which one class (the child) inherits from another class (the parent).</w:t>
      </w:r>
    </w:p>
    <w:p w14:paraId="4001D2C9" w14:textId="77777777" w:rsidR="000E75F1" w:rsidRDefault="000E75F1" w:rsidP="000E75F1">
      <w:r>
        <w:t>See 7.3.20 Generalization of [2].</w:t>
      </w:r>
    </w:p>
    <w:p w14:paraId="21004D93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6" w:name="_Toc516495078"/>
      <w:r>
        <w:t>5.2.5.2</w:t>
      </w:r>
      <w:r>
        <w:tab/>
        <w:t>Example</w:t>
      </w:r>
      <w:bookmarkEnd w:id="6"/>
    </w:p>
    <w:p w14:paraId="23ACD11A" w14:textId="5BA04223" w:rsidR="000E75F1" w:rsidRDefault="000E75F1" w:rsidP="000E75F1">
      <w:r>
        <w:t xml:space="preserve">This example shows a generalization relationship between a more general model element (the </w:t>
      </w:r>
      <w:del w:id="7" w:author="Huawei" w:date="2022-11-01T11:57:00Z">
        <w:r w:rsidDel="000E75F1">
          <w:rPr>
            <w:rFonts w:ascii="Courier New" w:hAnsi="Courier New" w:cs="Courier New"/>
            <w:bCs/>
          </w:rPr>
          <w:delText>SubNetwork</w:delText>
        </w:r>
      </w:del>
      <w:ins w:id="8" w:author="Huawei" w:date="2022-11-01T11:57:00Z">
        <w:r>
          <w:rPr>
            <w:rFonts w:ascii="Courier New" w:hAnsi="Courier New" w:cs="Courier New"/>
            <w:bCs/>
          </w:rPr>
          <w:t>Top</w:t>
        </w:r>
      </w:ins>
      <w:r>
        <w:t>) and a more specific model element (the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>) that is fully consistent with the first element and that adds additional information.</w:t>
      </w:r>
    </w:p>
    <w:p w14:paraId="37DE9DF9" w14:textId="71FEA2A8" w:rsidR="000E75F1" w:rsidRDefault="000E75F1" w:rsidP="000E75F1">
      <w:pPr>
        <w:pStyle w:val="TH"/>
        <w:rPr>
          <w:ins w:id="9" w:author="Huawei" w:date="2022-11-01T12:10:00Z"/>
        </w:rPr>
      </w:pPr>
      <w:del w:id="10" w:author="Huawei" w:date="2022-11-01T12:10:00Z">
        <w:r w:rsidRPr="00014855" w:rsidDel="0027326A">
          <w:rPr>
            <w:noProof/>
          </w:rPr>
          <w:drawing>
            <wp:inline distT="0" distB="0" distL="0" distR="0" wp14:anchorId="7ABF6D49" wp14:editId="00B9C672">
              <wp:extent cx="4876800" cy="4781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76800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B2FD6B" w14:textId="347D5FCD" w:rsidR="0027326A" w:rsidRDefault="0027326A" w:rsidP="000E75F1">
      <w:pPr>
        <w:pStyle w:val="TH"/>
      </w:pPr>
      <w:ins w:id="11" w:author="Huawei" w:date="2022-11-01T12:10:00Z">
        <w:r>
          <w:rPr>
            <w:noProof/>
          </w:rPr>
          <w:drawing>
            <wp:inline distT="0" distB="0" distL="0" distR="0" wp14:anchorId="48D1178F" wp14:editId="238EBF70">
              <wp:extent cx="4170218" cy="607805"/>
              <wp:effectExtent l="0" t="0" r="1905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02689" cy="6271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5F36E4" w14:textId="77777777" w:rsidR="000E75F1" w:rsidRDefault="000E75F1" w:rsidP="000E75F1">
      <w:pPr>
        <w:pStyle w:val="TF"/>
      </w:pPr>
      <w:r>
        <w:t xml:space="preserve">Figure </w:t>
      </w:r>
      <w:r>
        <w:rPr>
          <w:noProof/>
        </w:rPr>
        <w:t>5.2.5.2-1</w:t>
      </w:r>
      <w:r>
        <w:t>: Generalization relationship notation</w:t>
      </w:r>
    </w:p>
    <w:p w14:paraId="49C9B613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12" w:name="_Toc516495079"/>
      <w:r>
        <w:t>5.2.5.3</w:t>
      </w:r>
      <w:r>
        <w:tab/>
        <w:t>Name style</w:t>
      </w:r>
      <w:bookmarkEnd w:id="12"/>
    </w:p>
    <w:p w14:paraId="5A5ACA72" w14:textId="77777777" w:rsidR="000E75F1" w:rsidRDefault="000E75F1" w:rsidP="000E75F1">
      <w:pPr>
        <w:keepNext/>
      </w:pPr>
      <w:r>
        <w:t>It has no name so there is no name style.</w:t>
      </w:r>
    </w:p>
    <w:p w14:paraId="0DC9B176" w14:textId="5C75CBBB" w:rsidR="00AB7248" w:rsidRPr="000E75F1" w:rsidRDefault="00AB7248" w:rsidP="00FA6C69">
      <w:pPr>
        <w:rPr>
          <w:lang w:eastAsia="zh-CN"/>
        </w:rPr>
      </w:pPr>
    </w:p>
    <w:p w14:paraId="2E15B51A" w14:textId="11D17D11" w:rsidR="00D84107" w:rsidRDefault="00D84107" w:rsidP="00FA6C69">
      <w:pPr>
        <w:rPr>
          <w:lang w:eastAsia="zh-CN"/>
        </w:rPr>
      </w:pPr>
    </w:p>
    <w:p w14:paraId="2CB7A7C1" w14:textId="77777777" w:rsidR="00D84107" w:rsidRPr="00FA6C69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118C5" w14:textId="77777777" w:rsidR="0073765A" w:rsidRDefault="0073765A">
      <w:r>
        <w:separator/>
      </w:r>
    </w:p>
  </w:endnote>
  <w:endnote w:type="continuationSeparator" w:id="0">
    <w:p w14:paraId="237E56A1" w14:textId="77777777" w:rsidR="0073765A" w:rsidRDefault="0073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70F8B" w14:textId="77777777" w:rsidR="0073765A" w:rsidRDefault="0073765A">
      <w:r>
        <w:separator/>
      </w:r>
    </w:p>
  </w:footnote>
  <w:footnote w:type="continuationSeparator" w:id="0">
    <w:p w14:paraId="3CF3ADC7" w14:textId="77777777" w:rsidR="0073765A" w:rsidRDefault="00737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2299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D79DD"/>
    <w:rsid w:val="000E014D"/>
    <w:rsid w:val="000E04DB"/>
    <w:rsid w:val="000E5534"/>
    <w:rsid w:val="000E75F1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326A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4C33"/>
    <w:rsid w:val="006C7945"/>
    <w:rsid w:val="006D79A0"/>
    <w:rsid w:val="006E1DAF"/>
    <w:rsid w:val="006E21FB"/>
    <w:rsid w:val="006E46C2"/>
    <w:rsid w:val="006F3D58"/>
    <w:rsid w:val="006F50C9"/>
    <w:rsid w:val="00702C31"/>
    <w:rsid w:val="007047B5"/>
    <w:rsid w:val="00712D8E"/>
    <w:rsid w:val="00715A11"/>
    <w:rsid w:val="00724511"/>
    <w:rsid w:val="00727AC9"/>
    <w:rsid w:val="00735FDB"/>
    <w:rsid w:val="0073765A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6E28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3ABD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8FC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358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4107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1268E-B228-4B47-8937-777E241C3690}">
  <ds:schemaRefs/>
</ds:datastoreItem>
</file>

<file path=customXml/itemProps2.xml><?xml version="1.0" encoding="utf-8"?>
<ds:datastoreItem xmlns:ds="http://schemas.openxmlformats.org/officeDocument/2006/customXml" ds:itemID="{F7D44972-CD28-4106-A271-C0323593A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372</cp:revision>
  <cp:lastPrinted>1899-12-31T23:00:00Z</cp:lastPrinted>
  <dcterms:created xsi:type="dcterms:W3CDTF">2020-02-03T08:32:00Z</dcterms:created>
  <dcterms:modified xsi:type="dcterms:W3CDTF">2022-11-03T12:58:00Z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(3)kY/cWnw3Z/2YykmZbL4u5huccFH5BkQIYkOQGghaNe0ACslggtuEtaEtrH9XuaPlnBBJg/xQ
/AET0ODkK3pxnRphQCa5FF/YiTuNk2l4kZg5q3MvjHV6MNbdi6E+2EyA4C0XTKnpBzOCLAQv
xHrMulvPxYvrg3pWf9dcWDcXUC6LDoZVWPYYSWhxfcVldERa2hUwZ7TzwpQBezUpuVT5MJ+/
LMAR+wTz7GrezBtjXA</vt:lpwstr>
  </property>
  <property fmtid="{D5CDD505-2E9C-101B-9397-08002B2CF9AE}" pid="22" name="_2015_ms_pID_7253431">
    <vt:lpwstr>p+dWzNoynG3yAD2vsiMLD5dxAnEyZX8GfC0KXkmG48YeDgY28ozR2R
aGm2SKD079FyvhLoqkTKr5YygVR1n2MTwIPyp2uYEdAvCLlO+GtAVu/UoUrsO/e/XbU9oUZQ
QsXuC9XVmwPbPz52CTv1b3H2yqG1DI+1oa+r9cac10xGnJDkl9W4HBO30x6q5nMdSeMdhTl7
xzbpO/3IItkFftBUYtTle2KO0rg2qrMS4uVt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1667222074</vt:lpwstr>
  </property>
</Properties>
</file>